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0D3C9" w14:textId="77777777" w:rsidR="00025845" w:rsidRPr="00242740" w:rsidRDefault="00025845" w:rsidP="0002584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WG1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146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1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40284</w:t>
      </w:r>
    </w:p>
    <w:p w14:paraId="48D9984A" w14:textId="77777777" w:rsidR="00025845" w:rsidRDefault="00025845" w:rsidP="0002584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>Electronic, 22 - 2</w:t>
      </w:r>
      <w:r>
        <w:rPr>
          <w:rFonts w:ascii="Arial" w:hAnsi="Arial" w:cs="Arial"/>
          <w:b/>
          <w:noProof/>
          <w:color w:val="auto"/>
          <w:sz w:val="24"/>
          <w:lang w:eastAsia="en-US"/>
        </w:rPr>
        <w:t>6</w:t>
      </w: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 xml:space="preserve"> January,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Pr="00FE76F1">
        <w:rPr>
          <w:rFonts w:ascii="Arial" w:hAnsi="Arial" w:cs="Arial"/>
          <w:b/>
          <w:sz w:val="24"/>
        </w:rPr>
        <w:t>C1-240147</w:t>
      </w:r>
    </w:p>
    <w:p w14:paraId="5EB439A7" w14:textId="77777777" w:rsidR="00025845" w:rsidRPr="009B4C78" w:rsidRDefault="00025845" w:rsidP="00025845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4314B5A7" w14:textId="77777777" w:rsidR="00025845" w:rsidRPr="00AC6AFB" w:rsidRDefault="00025845" w:rsidP="00025845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0C89966C" w14:textId="77777777" w:rsidR="00025845" w:rsidRPr="00AC6AFB" w:rsidRDefault="00025845" w:rsidP="00025845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155C5D0B" w14:textId="77777777" w:rsidR="00025845" w:rsidRPr="00AC6AFB" w:rsidRDefault="00025845" w:rsidP="00025845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1.1</w:t>
      </w:r>
    </w:p>
    <w:p w14:paraId="69129521" w14:textId="77777777" w:rsidR="00025845" w:rsidRDefault="00025845" w:rsidP="006E5F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DA82D6E" w14:textId="136A1E21" w:rsidR="006E5F3F" w:rsidRPr="00242740" w:rsidRDefault="006E5F3F" w:rsidP="006E5F3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132</w:t>
      </w:r>
      <w:r>
        <w:rPr>
          <w:b/>
          <w:sz w:val="24"/>
        </w:rPr>
        <w:fldChar w:fldCharType="end"/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C3-2</w:t>
      </w:r>
      <w:r>
        <w:rPr>
          <w:b/>
          <w:i/>
          <w:sz w:val="28"/>
        </w:rPr>
        <w:t>40</w:t>
      </w:r>
      <w:r w:rsidR="00904532">
        <w:rPr>
          <w:b/>
          <w:i/>
          <w:sz w:val="28"/>
        </w:rPr>
        <w:t>232</w:t>
      </w:r>
    </w:p>
    <w:p w14:paraId="17E3C714" w14:textId="13A4792E" w:rsidR="006E5F3F" w:rsidRPr="00FE76F1" w:rsidRDefault="006E5F3F" w:rsidP="006E5F3F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  <w:lang w:val="en-US"/>
        </w:rPr>
      </w:pP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>Electronic, 22 - 24 January, 2024</w:t>
      </w:r>
      <w:r>
        <w:rPr>
          <w:rFonts w:ascii="Arial" w:hAnsi="Arial" w:cs="Arial"/>
          <w:b/>
          <w:sz w:val="24"/>
        </w:rPr>
        <w:tab/>
      </w:r>
      <w:r w:rsidR="00FE76F1">
        <w:rPr>
          <w:rFonts w:ascii="Arial" w:hAnsi="Arial" w:cs="Arial" w:hint="eastAsia"/>
          <w:b/>
          <w:sz w:val="24"/>
          <w:lang w:eastAsia="zh-CN"/>
        </w:rPr>
        <w:t>is</w:t>
      </w:r>
      <w:r w:rsidR="00FE76F1">
        <w:rPr>
          <w:rFonts w:ascii="Arial" w:hAnsi="Arial" w:cs="Arial"/>
          <w:b/>
          <w:sz w:val="24"/>
          <w:lang w:val="en-US"/>
        </w:rPr>
        <w:t xml:space="preserve"> revision of </w:t>
      </w:r>
      <w:r w:rsidR="00FE76F1" w:rsidRPr="00FE76F1">
        <w:rPr>
          <w:rFonts w:ascii="Arial" w:hAnsi="Arial" w:cs="Arial"/>
          <w:b/>
          <w:sz w:val="24"/>
          <w:lang w:val="en-US"/>
        </w:rPr>
        <w:t>C3-240054</w:t>
      </w:r>
    </w:p>
    <w:p w14:paraId="1859163F" w14:textId="77777777" w:rsidR="006E5F3F" w:rsidRPr="009B4C78" w:rsidRDefault="006E5F3F" w:rsidP="006E5F3F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2CB72968" w14:textId="77777777" w:rsidR="006E5F3F" w:rsidRPr="00AC6AFB" w:rsidRDefault="006E5F3F" w:rsidP="006E5F3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09BC4F4E" w14:textId="77777777" w:rsidR="006E5F3F" w:rsidRPr="00AC6AFB" w:rsidRDefault="006E5F3F" w:rsidP="006E5F3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183B129E" w14:textId="77777777" w:rsidR="006E5F3F" w:rsidRDefault="006E5F3F" w:rsidP="006E5F3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1.2</w:t>
      </w:r>
    </w:p>
    <w:p w14:paraId="53F1CB0F" w14:textId="77777777" w:rsidR="00CC3C3E" w:rsidRPr="00FC76BF" w:rsidRDefault="00CC3C3E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5C0C6416" w14:textId="77777777" w:rsidR="00FF1EE1" w:rsidRDefault="00E6514F">
      <w:pPr>
        <w:pStyle w:val="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E6514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2A6CC51E" w:rsidR="00FF1EE1" w:rsidRDefault="006E14F8">
            <w:pPr>
              <w:pStyle w:val="TAC"/>
            </w:pPr>
            <w:ins w:id="1" w:author="Zhenning" w:date="2024-01-12T10:22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24DC66E6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7124C37F" w:rsidR="00FF1EE1" w:rsidRDefault="001034E7">
            <w:pPr>
              <w:pStyle w:val="TAC"/>
            </w:pPr>
            <w:del w:id="2" w:author="Zhenning" w:date="2024-01-12T10:22:00Z">
              <w:r w:rsidDel="006E14F8">
                <w:delText>X</w:delText>
              </w:r>
            </w:del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1"/>
      </w:pPr>
      <w:r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2"/>
      </w:pPr>
      <w:r>
        <w:lastRenderedPageBreak/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 xml:space="preserve">SA2 work item to enhance QoS mechanism </w:t>
            </w:r>
            <w:proofErr w:type="gramStart"/>
            <w:r>
              <w:t>e.g.</w:t>
            </w:r>
            <w:proofErr w:type="gramEnd"/>
            <w:r>
              <w:t xml:space="preserve">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lang w:eastAsia="zh-CN"/>
        </w:rPr>
      </w:pPr>
      <w:r>
        <w:t>For CT</w:t>
      </w:r>
      <w:r>
        <w:rPr>
          <w:rFonts w:hint="eastAsia"/>
          <w:lang w:val="en-US" w:eastAsia="zh-CN"/>
        </w:rPr>
        <w:t>1</w:t>
      </w:r>
      <w:r>
        <w:t>:</w:t>
      </w:r>
    </w:p>
    <w:p w14:paraId="2B9BC9DD" w14:textId="7CC8A995" w:rsidR="00D813CA" w:rsidRDefault="00D813CA" w:rsidP="00D813CA">
      <w:pPr>
        <w:pStyle w:val="B1"/>
        <w:rPr>
          <w:ins w:id="5" w:author="Zhenning" w:date="2024-01-12T10:22:00Z"/>
          <w:lang w:val="en-US" w:eastAsia="zh-CN"/>
        </w:rPr>
      </w:pPr>
      <w:ins w:id="6" w:author="Zhenning" w:date="2024-01-12T10:22:00Z">
        <w:r>
          <w:t>-</w:t>
        </w:r>
        <w:r>
          <w:tab/>
        </w:r>
        <w:r>
          <w:rPr>
            <w:lang w:eastAsia="zh-CN"/>
          </w:rPr>
          <w:t xml:space="preserve">Impacts on the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to </w:t>
        </w:r>
      </w:ins>
      <w:ins w:id="7" w:author="Zhenning_r1-CT1" w:date="2024-01-22T20:42:00Z">
        <w:r w:rsidR="000746FC">
          <w:rPr>
            <w:lang w:eastAsia="zh-CN"/>
          </w:rPr>
          <w:t>support</w:t>
        </w:r>
        <w:r w:rsidR="000746FC">
          <w:t xml:space="preserve"> </w:t>
        </w:r>
      </w:ins>
      <w:ins w:id="8" w:author="Zhenning" w:date="2024-01-12T10:22:00Z">
        <w:r>
          <w:t>PDU set UL handling.</w:t>
        </w:r>
      </w:ins>
    </w:p>
    <w:p w14:paraId="7D888E62" w14:textId="4F7DE3DF" w:rsidR="0096210E" w:rsidDel="00D813CA" w:rsidRDefault="0096210E" w:rsidP="0096210E">
      <w:pPr>
        <w:pStyle w:val="EditorsNote"/>
        <w:rPr>
          <w:del w:id="9" w:author="Zhenning" w:date="2024-01-12T10:22:00Z"/>
          <w:lang w:val="en-US" w:eastAsia="zh-CN"/>
        </w:rPr>
      </w:pPr>
      <w:del w:id="10" w:author="Zhenning" w:date="2024-01-12T10:22:00Z">
        <w:r w:rsidDel="00D813CA">
          <w:rPr>
            <w:shd w:val="clear" w:color="auto" w:fill="FFFFFF"/>
          </w:rPr>
          <w:delText>Editor’s note:</w:delText>
        </w:r>
        <w:r w:rsidDel="00D813CA">
          <w:tab/>
        </w:r>
        <w:r w:rsidDel="00D813CA">
          <w:rPr>
            <w:shd w:val="clear" w:color="auto" w:fill="FFFFFF"/>
          </w:rPr>
          <w:delText>Whether there’s potential impacts on NAS to support XR/media enhancements is FFS</w:delText>
        </w:r>
        <w:r w:rsidDel="00D813CA">
          <w:delText>.</w:delText>
        </w:r>
      </w:del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690C5B9" w:rsidR="00FF1EE1" w:rsidRDefault="00E6514F">
      <w:pPr>
        <w:pStyle w:val="B1"/>
        <w:rPr>
          <w:lang w:val="en-US" w:eastAsia="zh-CN"/>
        </w:rPr>
      </w:pPr>
      <w:r>
        <w:lastRenderedPageBreak/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>information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</w:t>
      </w:r>
      <w:r>
        <w:t>QoS monitoring</w:t>
      </w:r>
      <w:r>
        <w:rPr>
          <w:rFonts w:hint="eastAsia"/>
          <w:lang w:val="en-US" w:eastAsia="zh-CN"/>
        </w:rPr>
        <w:t xml:space="preserve"> capabilities, PDU set </w:t>
      </w:r>
      <w:del w:id="11" w:author="Zhenning_r1-CT3" w:date="2024-01-22T20:37:00Z">
        <w:r w:rsidDel="00A46B33">
          <w:rPr>
            <w:rFonts w:hint="eastAsia"/>
            <w:lang w:val="en-US" w:eastAsia="zh-CN"/>
          </w:rPr>
          <w:delText xml:space="preserve">QoS </w:delText>
        </w:r>
      </w:del>
      <w:r>
        <w:rPr>
          <w:rFonts w:hint="eastAsia"/>
          <w:lang w:val="en-US" w:eastAsia="zh-CN"/>
        </w:rPr>
        <w:t xml:space="preserve">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  <w:r w:rsidR="00B41F3D">
        <w:t xml:space="preserve"> </w:t>
      </w:r>
      <w:ins w:id="12" w:author="Zhenning_r4" w:date="2024-01-24T21:09:00Z">
        <w:r w:rsidR="00B41F3D">
          <w:rPr>
            <w:rFonts w:eastAsia="等线"/>
            <w:lang w:eastAsia="zh-CN"/>
          </w:rPr>
          <w:t xml:space="preserve">Potential impacts on the </w:t>
        </w:r>
        <w:r w:rsidR="00B41F3D">
          <w:rPr>
            <w:rFonts w:eastAsia="等线" w:hint="eastAsia"/>
            <w:lang w:eastAsia="zh-CN"/>
          </w:rPr>
          <w:t>NEF</w:t>
        </w:r>
        <w:r w:rsidR="00B41F3D">
          <w:rPr>
            <w:rFonts w:eastAsia="等线"/>
            <w:lang w:eastAsia="zh-CN"/>
          </w:rPr>
          <w:t xml:space="preserve"> to support </w:t>
        </w:r>
        <w:r w:rsidR="00B41F3D">
          <w:rPr>
            <w:rFonts w:eastAsia="等线"/>
            <w:lang w:val="en-US" w:eastAsia="zh-CN"/>
          </w:rPr>
          <w:t>specific QoS requirements for single UE or for multiple UEs via multiple PDU.</w:t>
        </w:r>
      </w:ins>
    </w:p>
    <w:p w14:paraId="7EF794DE" w14:textId="77777777" w:rsidR="00FF1EE1" w:rsidRDefault="00E6514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586C623C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del w:id="13" w:author="Zhenning_r3" w:date="2024-01-24T20:10:00Z">
        <w:r w:rsidDel="005C13F8">
          <w:rPr>
            <w:rFonts w:eastAsia="等线"/>
            <w:lang w:eastAsia="zh-CN"/>
          </w:rPr>
          <w:delText xml:space="preserve">Potential </w:delText>
        </w:r>
      </w:del>
      <w:del w:id="14" w:author="Zhenning_r4" w:date="2024-01-24T21:09:00Z">
        <w:r w:rsidDel="00B41F3D">
          <w:rPr>
            <w:rFonts w:eastAsia="等线"/>
            <w:lang w:eastAsia="zh-CN"/>
          </w:rPr>
          <w:delText xml:space="preserve">impacts on the PCF to support </w:delText>
        </w:r>
        <w:r w:rsidDel="00B41F3D">
          <w:rPr>
            <w:rFonts w:eastAsia="等线"/>
            <w:lang w:val="en-US" w:eastAsia="zh-CN"/>
          </w:rPr>
          <w:delText>specific QoS requirements for single UE or for multiple UEs via multiple PDU.</w:delText>
        </w:r>
      </w:del>
    </w:p>
    <w:p w14:paraId="0E68316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</w:t>
      </w:r>
      <w:proofErr w:type="gramStart"/>
      <w:r>
        <w:t>trip(</w:t>
      </w:r>
      <w:proofErr w:type="gramEnd"/>
      <w:r>
        <w:t>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32FCBFB" w:rsidR="00FF1EE1" w:rsidRDefault="00E6514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del w:id="15" w:author="Zhenning" w:date="2024-01-12T10:26:00Z">
        <w:r w:rsidDel="00D813CA">
          <w:rPr>
            <w:color w:val="auto"/>
            <w:lang w:val="en-US" w:eastAsia="zh-CN"/>
          </w:rPr>
          <w:delText>Possible i</w:delText>
        </w:r>
      </w:del>
      <w:ins w:id="16" w:author="Zhenning" w:date="2024-01-12T10:26:00Z">
        <w:r w:rsidR="00D813CA">
          <w:rPr>
            <w:color w:val="auto"/>
            <w:lang w:val="en-US" w:eastAsia="zh-CN"/>
          </w:rPr>
          <w:t>I</w:t>
        </w:r>
      </w:ins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</w:t>
      </w:r>
      <w:proofErr w:type="gramStart"/>
      <w:r>
        <w:t>trip(</w:t>
      </w:r>
      <w:proofErr w:type="gramEnd"/>
      <w:r>
        <w:t>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CDFDA1C" w:rsidR="00FF1EE1" w:rsidDel="00D813CA" w:rsidRDefault="00E6514F">
      <w:pPr>
        <w:pStyle w:val="B1"/>
        <w:rPr>
          <w:del w:id="17" w:author="Zhenning" w:date="2024-01-12T10:26:00Z"/>
          <w:lang w:eastAsia="zh-CN"/>
        </w:rPr>
      </w:pPr>
      <w:del w:id="18" w:author="Zhenning" w:date="2024-01-12T10:26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</w:r>
        <w:r w:rsidDel="00D813CA">
          <w:rPr>
            <w:lang w:val="en-US" w:eastAsia="zh-CN"/>
          </w:rPr>
          <w:delText>Potential i</w:delText>
        </w:r>
        <w:r w:rsidDel="00D813CA">
          <w:rPr>
            <w:lang w:eastAsia="zh-CN"/>
          </w:rPr>
          <w:delText>mpact on the NWDAF to support bandwidth estimation.</w:delText>
        </w:r>
      </w:del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496DDC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del w:id="19" w:author="Zhenning" w:date="2024-01-12T10:25:00Z">
        <w:r w:rsidDel="00D813CA">
          <w:rPr>
            <w:rFonts w:eastAsia="等线"/>
            <w:lang w:val="en-US" w:eastAsia="zh-CN"/>
          </w:rPr>
          <w:delText>Potential e</w:delText>
        </w:r>
      </w:del>
      <w:ins w:id="20" w:author="Zhenning" w:date="2024-01-12T10:25:00Z">
        <w:r w:rsidR="00D813CA">
          <w:rPr>
            <w:rFonts w:eastAsia="等线"/>
            <w:lang w:val="en-US" w:eastAsia="zh-CN"/>
          </w:rPr>
          <w:t>E</w:t>
        </w:r>
      </w:ins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proofErr w:type="spellStart"/>
      <w:r>
        <w:t>itter</w:t>
      </w:r>
      <w:proofErr w:type="spellEnd"/>
      <w:r>
        <w:t xml:space="preserve">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3E9AE9E8" w:rsidR="00FF1EE1" w:rsidDel="00D813CA" w:rsidRDefault="00E6514F">
      <w:pPr>
        <w:pStyle w:val="B1"/>
        <w:rPr>
          <w:del w:id="21" w:author="Zhenning" w:date="2024-01-12T10:25:00Z"/>
          <w:lang w:eastAsia="zh-CN"/>
        </w:rPr>
      </w:pPr>
      <w:del w:id="22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  <w:delText xml:space="preserve">Potential </w:delText>
        </w:r>
        <w:r w:rsidDel="00D813CA">
          <w:rPr>
            <w:lang w:val="en-US" w:eastAsia="zh-CN"/>
          </w:rPr>
          <w:delText>u</w:delText>
        </w:r>
        <w:r w:rsidDel="00D813CA">
          <w:rPr>
            <w:bCs/>
          </w:rPr>
          <w:delText xml:space="preserve">pdate </w:delText>
        </w:r>
        <w:r w:rsidDel="00D813CA">
          <w:rPr>
            <w:bCs/>
            <w:lang w:eastAsia="zh-CN"/>
          </w:rPr>
          <w:delText xml:space="preserve">GTP-U </w:delText>
        </w:r>
        <w:r w:rsidDel="00D813CA">
          <w:rPr>
            <w:rFonts w:hint="eastAsia"/>
            <w:bCs/>
            <w:lang w:eastAsia="zh-CN"/>
          </w:rPr>
          <w:delText xml:space="preserve">for support </w:delText>
        </w:r>
        <w:r w:rsidDel="00D813CA">
          <w:rPr>
            <w:bCs/>
          </w:rPr>
          <w:delText xml:space="preserve">of </w:delText>
        </w:r>
        <w:r w:rsidDel="00D813CA">
          <w:rPr>
            <w:lang w:val="en-US" w:eastAsia="zh-CN"/>
          </w:rPr>
          <w:delText xml:space="preserve">XR and media </w:delText>
        </w:r>
        <w:r w:rsidDel="00D813CA">
          <w:rPr>
            <w:rFonts w:hint="eastAsia"/>
            <w:lang w:eastAsia="zh-CN"/>
          </w:rPr>
          <w:delText>service</w:delText>
        </w:r>
        <w:r w:rsidDel="00D813CA">
          <w:rPr>
            <w:bCs/>
          </w:rPr>
          <w:delText>s in 5GS</w:delText>
        </w:r>
        <w:r w:rsidDel="00D813CA">
          <w:rPr>
            <w:rFonts w:hint="eastAsia"/>
            <w:lang w:eastAsia="zh-CN"/>
          </w:rPr>
          <w:delText>, including:</w:delText>
        </w:r>
      </w:del>
    </w:p>
    <w:p w14:paraId="309CF3CC" w14:textId="26087744" w:rsidR="00FF1EE1" w:rsidDel="00D813CA" w:rsidRDefault="00E6514F">
      <w:pPr>
        <w:pStyle w:val="B2"/>
        <w:rPr>
          <w:del w:id="23" w:author="Zhenning" w:date="2024-01-12T10:25:00Z"/>
          <w:color w:val="auto"/>
          <w:lang w:eastAsia="zh-CN"/>
        </w:rPr>
      </w:pPr>
      <w:del w:id="24" w:author="Zhenning" w:date="2024-01-12T10:25:00Z">
        <w:r w:rsidDel="00D813CA">
          <w:rPr>
            <w:rFonts w:eastAsia="等线" w:hint="eastAsia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</w:r>
        <w:r w:rsidDel="00D813CA">
          <w:rPr>
            <w:color w:val="auto"/>
            <w:lang w:eastAsia="zh-CN"/>
          </w:rPr>
          <w:delText xml:space="preserve">Support </w:delText>
        </w:r>
        <w:r w:rsidDel="00D813CA">
          <w:rPr>
            <w:lang w:eastAsia="en-GB"/>
          </w:rPr>
          <w:delText xml:space="preserve">ECN marking </w:delText>
        </w:r>
        <w:r w:rsidDel="00D813CA">
          <w:rPr>
            <w:rFonts w:eastAsia="等线" w:hint="eastAsia"/>
            <w:lang w:eastAsia="zh-CN"/>
          </w:rPr>
          <w:delText>for the purpose of L4S</w:delText>
        </w:r>
        <w:r w:rsidDel="00D813CA">
          <w:rPr>
            <w:rFonts w:hint="eastAsia"/>
            <w:color w:val="auto"/>
            <w:lang w:val="en-US" w:eastAsia="zh-CN"/>
          </w:rPr>
          <w:delText>.</w:delText>
        </w:r>
      </w:del>
    </w:p>
    <w:p w14:paraId="1041AC22" w14:textId="5FF65671" w:rsidR="00FF1EE1" w:rsidDel="00D813CA" w:rsidRDefault="00E6514F">
      <w:pPr>
        <w:pStyle w:val="B2"/>
        <w:rPr>
          <w:del w:id="25" w:author="Zhenning" w:date="2024-01-12T10:25:00Z"/>
          <w:highlight w:val="yellow"/>
          <w:lang w:val="en-US" w:eastAsia="zh-CN"/>
        </w:rPr>
      </w:pPr>
      <w:del w:id="26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val="en-US" w:eastAsia="zh-CN"/>
          </w:rPr>
          <w:tab/>
        </w:r>
        <w:r w:rsidDel="00D813CA">
          <w:rPr>
            <w:rFonts w:hint="eastAsia"/>
            <w:lang w:val="en-US" w:eastAsia="zh-CN"/>
          </w:rPr>
          <w:delText>Support the PDU Set based handling (e.g. identification, marking, and delivery).</w:delText>
        </w:r>
      </w:del>
    </w:p>
    <w:p w14:paraId="427551B8" w14:textId="6279BA09" w:rsidR="00FF1EE1" w:rsidDel="00D813CA" w:rsidRDefault="00E6514F">
      <w:pPr>
        <w:pStyle w:val="B2"/>
        <w:rPr>
          <w:del w:id="27" w:author="Zhenning" w:date="2024-01-12T10:25:00Z"/>
          <w:lang w:val="en-US" w:eastAsia="zh-CN"/>
        </w:rPr>
      </w:pPr>
      <w:del w:id="28" w:author="Zhenning" w:date="2024-01-12T10:25:00Z">
        <w:r w:rsidDel="00D813CA">
          <w:rPr>
            <w:rFonts w:eastAsia="等线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  <w:delText>S</w:delText>
        </w:r>
        <w:r w:rsidDel="00D813CA">
          <w:rPr>
            <w:rFonts w:eastAsia="等线" w:hint="eastAsia"/>
            <w:lang w:val="en-US" w:eastAsia="zh-CN"/>
          </w:rPr>
          <w:delText xml:space="preserve">upport </w:delText>
        </w:r>
        <w:r w:rsidDel="00D813CA">
          <w:rPr>
            <w:rFonts w:eastAsia="等线"/>
            <w:lang w:val="en-US" w:eastAsia="zh-CN"/>
          </w:rPr>
          <w:delText>traffic assistance information that enables power saving.</w:delText>
        </w:r>
      </w:del>
    </w:p>
    <w:p w14:paraId="40F643D2" w14:textId="01A8C863" w:rsidR="00E85E58" w:rsidRDefault="00E85E58" w:rsidP="00E85E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UPF SBI impact to support the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</w:t>
      </w:r>
      <w:r w:rsidR="00A85B73">
        <w:rPr>
          <w:lang w:eastAsia="zh-CN"/>
        </w:rPr>
        <w:t xml:space="preserve"> e.g., </w:t>
      </w:r>
      <w:r w:rsidR="00A85B73">
        <w:rPr>
          <w:lang w:val="en-US" w:eastAsia="zh-CN"/>
        </w:rPr>
        <w:t>congestion information exposure</w:t>
      </w:r>
      <w:r w:rsidR="00A85B73">
        <w:rPr>
          <w:rFonts w:hint="eastAsia"/>
          <w:lang w:val="en-US" w:eastAsia="zh-CN"/>
        </w:rPr>
        <w:t>.</w:t>
      </w:r>
    </w:p>
    <w:p w14:paraId="29CCD09E" w14:textId="4E0A6A34" w:rsidR="00FF1EE1" w:rsidDel="00A46B33" w:rsidRDefault="00E6514F">
      <w:pPr>
        <w:pStyle w:val="NO"/>
        <w:rPr>
          <w:del w:id="29" w:author="Zhenning_r1-CT3" w:date="2024-01-22T20:36:00Z"/>
          <w:lang w:eastAsia="zh-CN"/>
        </w:rPr>
      </w:pPr>
      <w:del w:id="30" w:author="Zhenning_r1-CT3" w:date="2024-01-22T20:36:00Z">
        <w:r w:rsidDel="00A46B33">
          <w:delText>NOTE:</w:delText>
        </w:r>
        <w:r w:rsidDel="00A46B33">
          <w:tab/>
          <w:delText>The above impacts can be updated/extended based on the progress of the associated stage 2 normative work and requirements.</w:delText>
        </w:r>
      </w:del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D813CA" w14:paraId="42C11D9B" w14:textId="77777777">
        <w:trPr>
          <w:cantSplit/>
          <w:jc w:val="center"/>
          <w:ins w:id="31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0A8" w14:textId="41FBD8BD" w:rsidR="00D813CA" w:rsidRDefault="00D813CA" w:rsidP="00D813CA">
            <w:pPr>
              <w:pStyle w:val="TAL"/>
              <w:rPr>
                <w:ins w:id="32" w:author="Zhenning" w:date="2024-01-12T10:23:00Z"/>
                <w:lang w:val="en-US" w:eastAsia="zh-CN"/>
              </w:rPr>
            </w:pPr>
            <w:ins w:id="33" w:author="Zhenning" w:date="2024-01-12T10:2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7F6" w14:textId="39D983F3" w:rsidR="00D813CA" w:rsidRDefault="00D813CA" w:rsidP="00D813CA">
            <w:pPr>
              <w:pStyle w:val="TAL"/>
              <w:rPr>
                <w:ins w:id="34" w:author="Zhenning" w:date="2024-01-12T10:23:00Z"/>
                <w:lang w:val="en-US" w:eastAsia="zh-CN"/>
              </w:rPr>
            </w:pPr>
            <w:ins w:id="35" w:author="Zhenning" w:date="2024-01-12T10:23:00Z">
              <w:r>
                <w:rPr>
                  <w:lang w:eastAsia="zh-CN"/>
                </w:rPr>
                <w:t xml:space="preserve">Impacts on the </w:t>
              </w:r>
              <w:r>
                <w:rPr>
                  <w:rFonts w:hint="eastAsia"/>
                  <w:lang w:eastAsia="zh-CN"/>
                </w:rPr>
                <w:t>NAS</w:t>
              </w:r>
              <w:r>
                <w:rPr>
                  <w:lang w:eastAsia="zh-CN"/>
                </w:rPr>
                <w:t xml:space="preserve"> to </w:t>
              </w:r>
            </w:ins>
            <w:ins w:id="36" w:author="Zhenning_r1-CT1" w:date="2024-01-22T20:42:00Z">
              <w:r w:rsidR="000746FC">
                <w:rPr>
                  <w:lang w:eastAsia="zh-CN"/>
                </w:rPr>
                <w:t>support</w:t>
              </w:r>
              <w:r w:rsidR="000746FC">
                <w:t xml:space="preserve"> </w:t>
              </w:r>
            </w:ins>
            <w:ins w:id="37" w:author="Zhenning" w:date="2024-01-12T10:23:00Z">
              <w:r>
                <w:t>PDU set UL handling.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46C" w14:textId="7B7EA39E" w:rsidR="00D813CA" w:rsidRDefault="00D813CA" w:rsidP="00D813CA">
            <w:pPr>
              <w:pStyle w:val="TAL"/>
              <w:rPr>
                <w:ins w:id="38" w:author="Zhenning" w:date="2024-01-12T10:23:00Z"/>
              </w:rPr>
            </w:pPr>
            <w:ins w:id="39" w:author="Zhenning" w:date="2024-01-12T10:23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4B9" w14:textId="1D4625BC" w:rsidR="00D813CA" w:rsidRDefault="00D813CA" w:rsidP="00D813CA">
            <w:pPr>
              <w:pStyle w:val="TAL"/>
              <w:rPr>
                <w:ins w:id="40" w:author="Zhenning" w:date="2024-01-12T10:23:00Z"/>
                <w:lang w:val="en-US" w:eastAsia="zh-CN"/>
              </w:rPr>
            </w:pPr>
            <w:ins w:id="41" w:author="Zhenning" w:date="2024-01-12T10:23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 w:rsidR="00D813CA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3664435F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Extension of </w:t>
            </w:r>
            <w:proofErr w:type="spellStart"/>
            <w:r>
              <w:rPr>
                <w:lang w:val="en-US" w:eastAsia="zh-CN"/>
              </w:rPr>
              <w:t>AsSessionWithQoS</w:t>
            </w:r>
            <w:proofErr w:type="spellEnd"/>
            <w:r>
              <w:rPr>
                <w:lang w:val="en-US" w:eastAsia="zh-CN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1C6D7BF3" w:rsidR="00D813CA" w:rsidRDefault="00D813CA" w:rsidP="00D813CA">
            <w:pPr>
              <w:pStyle w:val="TAL"/>
              <w:rPr>
                <w:lang w:val="en-US" w:eastAsia="zh-CN"/>
              </w:rPr>
            </w:pPr>
            <w:del w:id="42" w:author="Zhenning" w:date="2024-01-12T10:24:00Z">
              <w:r w:rsidDel="00D813CA">
                <w:rPr>
                  <w:lang w:val="en-US" w:eastAsia="zh-CN"/>
                </w:rPr>
                <w:delText>Potential e</w:delText>
              </w:r>
            </w:del>
            <w:ins w:id="43" w:author="Zhenning" w:date="2024-01-12T10:24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proofErr w:type="spellStart"/>
            <w:r>
              <w:rPr>
                <w:rFonts w:hint="eastAsia"/>
                <w:lang w:val="en-US" w:eastAsia="zh-CN"/>
              </w:rPr>
              <w:t>Nsmf_EventExposure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Extend the </w:t>
            </w:r>
            <w:proofErr w:type="spellStart"/>
            <w:r>
              <w:rPr>
                <w:rFonts w:hint="eastAsia"/>
                <w:lang w:eastAsia="zh-CN"/>
              </w:rPr>
              <w:t>Npcf_PolicyAuthorization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:rsidDel="00D813CA" w14:paraId="0B67F17E" w14:textId="5AD59FCD">
        <w:trPr>
          <w:cantSplit/>
          <w:jc w:val="center"/>
          <w:del w:id="44" w:author="Zhenning" w:date="2024-01-12T10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67D095D9" w:rsidR="00D813CA" w:rsidDel="00D813CA" w:rsidRDefault="00D813CA" w:rsidP="00D813CA">
            <w:pPr>
              <w:pStyle w:val="TAL"/>
              <w:rPr>
                <w:del w:id="45" w:author="Zhenning" w:date="2024-01-12T10:24:00Z"/>
                <w:lang w:eastAsia="zh-CN"/>
              </w:rPr>
            </w:pPr>
            <w:del w:id="46" w:author="Zhenning" w:date="2024-01-12T10:24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0B699417" w:rsidR="00D813CA" w:rsidDel="00D813CA" w:rsidRDefault="00D813CA" w:rsidP="00D813CA">
            <w:pPr>
              <w:pStyle w:val="TAL"/>
              <w:rPr>
                <w:del w:id="47" w:author="Zhenning" w:date="2024-01-12T10:24:00Z"/>
                <w:lang w:eastAsia="zh-CN"/>
              </w:rPr>
            </w:pPr>
            <w:del w:id="48" w:author="Zhenning" w:date="2024-01-12T10:24:00Z">
              <w:r w:rsidDel="00D813CA">
                <w:rPr>
                  <w:lang w:val="en-US" w:eastAsia="zh-CN"/>
                </w:rPr>
                <w:delText>Potential u</w:delText>
              </w:r>
              <w:r w:rsidDel="00D813CA">
                <w:rPr>
                  <w:lang w:eastAsia="zh-CN"/>
                </w:rPr>
                <w:delText xml:space="preserve">pdate on the NWDAF to support </w:delText>
              </w:r>
              <w:r w:rsidDel="00D813CA">
                <w:rPr>
                  <w:rFonts w:eastAsia="等线" w:hint="eastAsia"/>
                  <w:lang w:eastAsia="zh-CN"/>
                </w:rPr>
                <w:delText>bandwidth estimation</w:delText>
              </w:r>
              <w:r w:rsidDel="00D813CA">
                <w:rPr>
                  <w:rFonts w:eastAsia="等线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2AB4166A" w:rsidR="00D813CA" w:rsidDel="00D813CA" w:rsidRDefault="00D813CA" w:rsidP="00D813CA">
            <w:pPr>
              <w:pStyle w:val="TAL"/>
              <w:rPr>
                <w:del w:id="49" w:author="Zhenning" w:date="2024-01-12T10:24:00Z"/>
              </w:rPr>
            </w:pPr>
            <w:del w:id="50" w:author="Zhenning" w:date="2024-01-12T10:24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1A2D6703" w:rsidR="00D813CA" w:rsidDel="00D813CA" w:rsidRDefault="00D813CA" w:rsidP="00D813CA">
            <w:pPr>
              <w:pStyle w:val="TAL"/>
              <w:rPr>
                <w:del w:id="51" w:author="Zhenning" w:date="2024-01-12T10:24:00Z"/>
                <w:lang w:eastAsia="zh-CN"/>
              </w:rPr>
            </w:pPr>
            <w:del w:id="52" w:author="Zhenning" w:date="2024-01-12T10:24:00Z">
              <w:r w:rsidDel="00D813CA">
                <w:rPr>
                  <w:lang w:eastAsia="zh-CN"/>
                </w:rPr>
                <w:delText>CT3 responsibility</w:delText>
              </w:r>
            </w:del>
          </w:p>
        </w:tc>
      </w:tr>
      <w:tr w:rsidR="00D813CA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PDU set related info, RTT/jitter related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D813CA" w:rsidRDefault="00D813CA" w:rsidP="00D813CA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Extend </w:t>
            </w:r>
            <w:proofErr w:type="spellStart"/>
            <w:r>
              <w:rPr>
                <w:rFonts w:hint="eastAsia"/>
                <w:lang w:val="en-US" w:eastAsia="zh-CN"/>
              </w:rPr>
              <w:t>Nnef_EventExposure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:rsidDel="00D813CA" w14:paraId="437A387F" w14:textId="60C62CBD">
        <w:trPr>
          <w:cantSplit/>
          <w:jc w:val="center"/>
          <w:del w:id="53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165946D9" w:rsidR="00D813CA" w:rsidDel="00D813CA" w:rsidRDefault="00D813CA" w:rsidP="00D813CA">
            <w:pPr>
              <w:pStyle w:val="TAL"/>
              <w:rPr>
                <w:del w:id="54" w:author="Zhenning" w:date="2024-01-12T10:23:00Z"/>
                <w:lang w:eastAsia="zh-CN"/>
              </w:rPr>
            </w:pPr>
            <w:del w:id="55" w:author="Zhenning" w:date="2024-01-12T10:23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9.281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5957D341" w:rsidR="00D813CA" w:rsidDel="00D813CA" w:rsidRDefault="00D813CA" w:rsidP="00D813CA">
            <w:pPr>
              <w:pStyle w:val="TAL"/>
              <w:rPr>
                <w:del w:id="56" w:author="Zhenning" w:date="2024-01-12T10:23:00Z"/>
                <w:rFonts w:eastAsia="Yu Mincho"/>
              </w:rPr>
            </w:pPr>
            <w:del w:id="57" w:author="Zhenning" w:date="2024-01-12T10:23:00Z">
              <w:r w:rsidDel="00D813CA">
                <w:rPr>
                  <w:rFonts w:eastAsia="Yu Mincho"/>
                </w:rPr>
                <w:delText xml:space="preserve">Potential impacts on GTP-U header on ECN marking, PDU set marking, and </w:delText>
              </w:r>
              <w:r w:rsidDel="00D813CA">
                <w:delText>Data Burst indication.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37F148DF" w:rsidR="00D813CA" w:rsidDel="00D813CA" w:rsidRDefault="00D813CA" w:rsidP="00D813CA">
            <w:pPr>
              <w:pStyle w:val="TAL"/>
              <w:rPr>
                <w:del w:id="58" w:author="Zhenning" w:date="2024-01-12T10:23:00Z"/>
                <w:rFonts w:eastAsia="Yu Mincho"/>
              </w:rPr>
            </w:pPr>
            <w:del w:id="59" w:author="Zhenning" w:date="2024-01-12T10:23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1F321E6E" w:rsidR="00D813CA" w:rsidDel="00D813CA" w:rsidRDefault="00D813CA" w:rsidP="00D813CA">
            <w:pPr>
              <w:pStyle w:val="TAL"/>
              <w:rPr>
                <w:del w:id="60" w:author="Zhenning" w:date="2024-01-12T10:23:00Z"/>
                <w:lang w:eastAsia="zh-CN"/>
              </w:rPr>
            </w:pPr>
            <w:del w:id="61" w:author="Zhenning" w:date="2024-01-12T10:23:00Z">
              <w:r w:rsidDel="00D813CA">
                <w:rPr>
                  <w:lang w:eastAsia="zh-CN"/>
                </w:rPr>
                <w:delText>CT4 responsibility</w:delText>
              </w:r>
            </w:del>
          </w:p>
        </w:tc>
      </w:tr>
      <w:tr w:rsidR="00D813CA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D813CA" w:rsidRDefault="00D813CA" w:rsidP="00D813CA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D813CA" w:rsidRDefault="00D813CA" w:rsidP="00D813CA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D813CA" w:rsidRDefault="00D813CA" w:rsidP="00D813CA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D813CA" w:rsidRDefault="00D813CA" w:rsidP="00D813CA">
            <w:pPr>
              <w:pStyle w:val="TAL"/>
            </w:pPr>
            <w:r>
              <w:t>- Jitter optimization</w:t>
            </w:r>
          </w:p>
          <w:p w14:paraId="7B258B54" w14:textId="77777777" w:rsidR="00D813CA" w:rsidRDefault="00D813CA" w:rsidP="00D813CA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D813CA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7AA2E304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Impacts on UPF services, </w:t>
            </w:r>
            <w:proofErr w:type="spellStart"/>
            <w:r>
              <w:rPr>
                <w:rFonts w:hint="eastAsia"/>
                <w:lang w:val="en-US" w:eastAsia="zh-CN"/>
              </w:rPr>
              <w:t>e.</w:t>
            </w:r>
            <w:proofErr w:type="gramStart"/>
            <w:r>
              <w:rPr>
                <w:rFonts w:hint="eastAsia"/>
                <w:lang w:val="en-US" w:eastAsia="zh-CN"/>
              </w:rPr>
              <w:t>g.</w:t>
            </w:r>
            <w:r>
              <w:rPr>
                <w:lang w:val="en-US" w:eastAsia="zh-CN"/>
              </w:rPr>
              <w:t>congestion</w:t>
            </w:r>
            <w:proofErr w:type="spellEnd"/>
            <w:proofErr w:type="gramEnd"/>
            <w:r>
              <w:rPr>
                <w:lang w:val="en-US" w:eastAsia="zh-CN"/>
              </w:rPr>
              <w:t xml:space="preserve">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D813CA" w14:paraId="1BCF33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common data definition</w:t>
            </w:r>
            <w:r>
              <w:rPr>
                <w:lang w:val="en-US" w:eastAsia="zh-CN"/>
              </w:rPr>
              <w:t xml:space="preserve"> to support the XR/media service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PDU Set QoS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76E51EB4" w14:textId="7FE00650" w:rsidR="00FF1EE1" w:rsidDel="00EA0100" w:rsidRDefault="00E6514F">
      <w:pPr>
        <w:pStyle w:val="NO"/>
        <w:rPr>
          <w:del w:id="62" w:author="Zhenning-r2-CT3" w:date="2024-01-23T09:20:00Z"/>
          <w:rFonts w:ascii="Arial" w:hAnsi="Arial" w:cs="Arial"/>
          <w:sz w:val="18"/>
          <w:szCs w:val="18"/>
          <w:lang w:val="en-US" w:eastAsia="zh-CN"/>
        </w:rPr>
      </w:pPr>
      <w:del w:id="63" w:author="Zhenning-r2-CT3" w:date="2024-01-23T09:20:00Z">
        <w:r w:rsidDel="00EA0100">
          <w:rPr>
            <w:rFonts w:hint="eastAsia"/>
            <w:lang w:eastAsia="zh-CN"/>
          </w:rPr>
          <w:delText>NOTE: A</w:delText>
        </w:r>
        <w:r w:rsidDel="00EA0100">
          <w:rPr>
            <w:lang w:eastAsia="zh-CN"/>
          </w:rPr>
          <w:delText xml:space="preserve">ll the </w:delText>
        </w:r>
        <w:r w:rsidDel="00EA0100">
          <w:rPr>
            <w:rFonts w:hint="eastAsia"/>
            <w:lang w:eastAsia="zh-CN"/>
          </w:rPr>
          <w:delText xml:space="preserve">above </w:delText>
        </w:r>
        <w:r w:rsidDel="00EA0100">
          <w:rPr>
            <w:lang w:eastAsia="zh-CN"/>
          </w:rPr>
          <w:delText xml:space="preserve">impacts </w:delText>
        </w:r>
        <w:r w:rsidDel="00EA0100">
          <w:rPr>
            <w:rFonts w:hint="eastAsia"/>
            <w:lang w:eastAsia="zh-CN"/>
          </w:rPr>
          <w:delText>are possible</w:delText>
        </w:r>
        <w:r w:rsidDel="00EA0100">
          <w:rPr>
            <w:lang w:eastAsia="zh-CN"/>
          </w:rPr>
          <w:delText xml:space="preserve"> impacts and </w:delText>
        </w:r>
        <w:r w:rsidDel="00EA0100">
          <w:rPr>
            <w:rFonts w:hint="eastAsia"/>
            <w:lang w:eastAsia="zh-CN"/>
          </w:rPr>
          <w:delText xml:space="preserve">will </w:delText>
        </w:r>
        <w:r w:rsidDel="00EA0100">
          <w:rPr>
            <w:lang w:eastAsia="zh-CN"/>
          </w:rPr>
          <w:delText>be updated based on SA2 progress.</w:delText>
        </w:r>
      </w:del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1"/>
      </w:pPr>
      <w:r>
        <w:t>6</w:t>
      </w:r>
      <w:r>
        <w:tab/>
        <w:t>Work item Rapporteur(s)</w:t>
      </w:r>
    </w:p>
    <w:p w14:paraId="5E31B042" w14:textId="55EC1154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Zhenning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1"/>
      </w:pPr>
      <w:r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E6514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815231">
            <w:pPr>
              <w:pStyle w:val="TAL"/>
              <w:rPr>
                <w:rFonts w:eastAsia="等线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514F">
              <w:t>Nokia Shanghai Bell</w:t>
            </w:r>
            <w:r>
              <w:fldChar w:fldCharType="end"/>
            </w:r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InterDigital</w:t>
            </w:r>
            <w:proofErr w:type="spellEnd"/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HiSilicon</w:t>
            </w:r>
            <w:proofErr w:type="spellEnd"/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0DEC6F4B" w:rsidR="00FF1EE1" w:rsidRDefault="00A46B33">
            <w:pPr>
              <w:pStyle w:val="TAL"/>
              <w:rPr>
                <w:rFonts w:eastAsia="等线"/>
                <w:lang w:eastAsia="zh-CN"/>
              </w:rPr>
            </w:pPr>
            <w:ins w:id="64" w:author="Zhenning_r1-CT3" w:date="2024-01-22T20:36:00Z">
              <w:r w:rsidRPr="00A46B33">
                <w:rPr>
                  <w:rFonts w:eastAsia="等线"/>
                  <w:lang w:eastAsia="zh-CN"/>
                </w:rPr>
                <w:t>Qualcomm Incorporated</w:t>
              </w:r>
            </w:ins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3522EDBA" w:rsidR="00FF1EE1" w:rsidRDefault="00EA0100">
            <w:pPr>
              <w:pStyle w:val="TAL"/>
              <w:rPr>
                <w:rFonts w:eastAsia="等线"/>
                <w:lang w:eastAsia="zh-CN"/>
              </w:rPr>
            </w:pPr>
            <w:ins w:id="65" w:author="Zhenning-r2-CT1" w:date="2024-01-23T09:21:00Z">
              <w:r w:rsidRPr="00EA0100">
                <w:rPr>
                  <w:rFonts w:eastAsia="等线"/>
                  <w:lang w:eastAsia="zh-CN"/>
                </w:rPr>
                <w:t>Deutsche Telekom</w:t>
              </w:r>
            </w:ins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5E331" w14:textId="77777777" w:rsidR="00815231" w:rsidRDefault="00815231">
      <w:pPr>
        <w:spacing w:after="0"/>
      </w:pPr>
      <w:r>
        <w:separator/>
      </w:r>
    </w:p>
  </w:endnote>
  <w:endnote w:type="continuationSeparator" w:id="0">
    <w:p w14:paraId="723503AE" w14:textId="77777777" w:rsidR="00815231" w:rsidRDefault="008152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0858D" w14:textId="77777777" w:rsidR="00815231" w:rsidRDefault="00815231">
      <w:pPr>
        <w:spacing w:after="0"/>
      </w:pPr>
      <w:r>
        <w:separator/>
      </w:r>
    </w:p>
  </w:footnote>
  <w:footnote w:type="continuationSeparator" w:id="0">
    <w:p w14:paraId="2B3D0D98" w14:textId="77777777" w:rsidR="00815231" w:rsidRDefault="008152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_r1-CT1">
    <w15:presenceInfo w15:providerId="None" w15:userId="Zhenning_r1-CT1"/>
  </w15:person>
  <w15:person w15:author="Zhenning_r1-CT3">
    <w15:presenceInfo w15:providerId="None" w15:userId="Zhenning_r1-CT3"/>
  </w15:person>
  <w15:person w15:author="Zhenning_r4">
    <w15:presenceInfo w15:providerId="None" w15:userId="Zhenning_r4"/>
  </w15:person>
  <w15:person w15:author="Zhenning_r3">
    <w15:presenceInfo w15:providerId="None" w15:userId="Zhenning_r3"/>
  </w15:person>
  <w15:person w15:author="Zhenning-r2-CT3">
    <w15:presenceInfo w15:providerId="None" w15:userId="Zhenning-r2-CT3"/>
  </w15:person>
  <w15:person w15:author="Zhenning-r2-CT1">
    <w15:presenceInfo w15:providerId="None" w15:userId="Zhenning-r2-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25845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46FC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13DC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315A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012C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590C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025B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6E1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7F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4DAA"/>
    <w:rsid w:val="00455DE4"/>
    <w:rsid w:val="00460C49"/>
    <w:rsid w:val="0046542A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12A3B"/>
    <w:rsid w:val="005206E9"/>
    <w:rsid w:val="005213AE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3F8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3C3F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4F8"/>
    <w:rsid w:val="006E1FDA"/>
    <w:rsid w:val="006E4234"/>
    <w:rsid w:val="006E5E87"/>
    <w:rsid w:val="006E5F3F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20C3"/>
    <w:rsid w:val="0080428C"/>
    <w:rsid w:val="00813AF0"/>
    <w:rsid w:val="00813C1F"/>
    <w:rsid w:val="008146A2"/>
    <w:rsid w:val="00815231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462BB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3204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43F4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4532"/>
    <w:rsid w:val="009078FB"/>
    <w:rsid w:val="00907A70"/>
    <w:rsid w:val="00913B85"/>
    <w:rsid w:val="009146F4"/>
    <w:rsid w:val="00915DF7"/>
    <w:rsid w:val="00922FCB"/>
    <w:rsid w:val="00933510"/>
    <w:rsid w:val="00935CB0"/>
    <w:rsid w:val="00935DC7"/>
    <w:rsid w:val="00937C6F"/>
    <w:rsid w:val="009427AF"/>
    <w:rsid w:val="009428A9"/>
    <w:rsid w:val="009428D3"/>
    <w:rsid w:val="009437A2"/>
    <w:rsid w:val="00944ACE"/>
    <w:rsid w:val="00944B28"/>
    <w:rsid w:val="0096210E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B4C78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6B33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41F3D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3BBE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3C3E"/>
    <w:rsid w:val="00CC5E0F"/>
    <w:rsid w:val="00CC72A4"/>
    <w:rsid w:val="00CD1573"/>
    <w:rsid w:val="00CD3153"/>
    <w:rsid w:val="00CD6F0F"/>
    <w:rsid w:val="00CD70CD"/>
    <w:rsid w:val="00CE1F1F"/>
    <w:rsid w:val="00CE294B"/>
    <w:rsid w:val="00CE42F9"/>
    <w:rsid w:val="00CF6810"/>
    <w:rsid w:val="00CF6CAB"/>
    <w:rsid w:val="00D0066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813CA"/>
    <w:rsid w:val="00D90BC5"/>
    <w:rsid w:val="00D92A06"/>
    <w:rsid w:val="00D941DF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1095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0100"/>
    <w:rsid w:val="00EA2107"/>
    <w:rsid w:val="00EA5FA3"/>
    <w:rsid w:val="00EA671C"/>
    <w:rsid w:val="00EA7648"/>
    <w:rsid w:val="00EB61D1"/>
    <w:rsid w:val="00EB7072"/>
    <w:rsid w:val="00EC3039"/>
    <w:rsid w:val="00EC5235"/>
    <w:rsid w:val="00EC628B"/>
    <w:rsid w:val="00ED2922"/>
    <w:rsid w:val="00ED3744"/>
    <w:rsid w:val="00ED4B82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64EC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C49E3"/>
    <w:rsid w:val="00FC76BF"/>
    <w:rsid w:val="00FD1C0B"/>
    <w:rsid w:val="00FD1F7B"/>
    <w:rsid w:val="00FD3A4E"/>
    <w:rsid w:val="00FD42E6"/>
    <w:rsid w:val="00FD5B86"/>
    <w:rsid w:val="00FD6800"/>
    <w:rsid w:val="00FD6A8A"/>
    <w:rsid w:val="00FE136D"/>
    <w:rsid w:val="00FE76F1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1394</Words>
  <Characters>7950</Characters>
  <Application>Microsoft Office Word</Application>
  <DocSecurity>0</DocSecurity>
  <Lines>66</Lines>
  <Paragraphs>18</Paragraphs>
  <ScaleCrop>false</ScaleCrop>
  <Company>ETSI</Company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Zhenning_r4</cp:lastModifiedBy>
  <cp:revision>2</cp:revision>
  <cp:lastPrinted>2000-02-29T11:31:00Z</cp:lastPrinted>
  <dcterms:created xsi:type="dcterms:W3CDTF">2024-01-24T13:24:00Z</dcterms:created>
  <dcterms:modified xsi:type="dcterms:W3CDTF">2024-01-24T13:24:00Z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